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894E8" w14:textId="27EE07AC" w:rsidR="00DF6DE4" w:rsidRPr="00953931" w:rsidRDefault="00B2575B" w:rsidP="00DF6DE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00903854"/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#171</w:t>
      </w:r>
      <w:r w:rsidR="00DF6DE4" w:rsidRPr="00953931">
        <w:rPr>
          <w:rFonts w:ascii="Arial" w:hAnsi="Arial" w:cs="Arial"/>
          <w:b/>
          <w:noProof/>
          <w:sz w:val="24"/>
        </w:rPr>
        <w:tab/>
      </w:r>
      <w:r w:rsidR="00DF6DE4">
        <w:rPr>
          <w:rFonts w:ascii="Arial" w:hAnsi="Arial" w:cs="Arial"/>
          <w:b/>
          <w:noProof/>
          <w:sz w:val="24"/>
        </w:rPr>
        <w:t>S2-250</w:t>
      </w:r>
      <w:r w:rsidR="002B74F2">
        <w:rPr>
          <w:rFonts w:ascii="Arial" w:hAnsi="Arial" w:cs="Arial" w:hint="eastAsia"/>
          <w:b/>
          <w:noProof/>
          <w:sz w:val="24"/>
          <w:lang w:eastAsia="ko-KR"/>
        </w:rPr>
        <w:t>8810</w:t>
      </w:r>
    </w:p>
    <w:p w14:paraId="5DD53EAD" w14:textId="563427EB" w:rsidR="00DF6DE4" w:rsidRPr="00953931" w:rsidRDefault="00FB545A" w:rsidP="00DF6D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FB545A">
        <w:rPr>
          <w:rFonts w:ascii="Arial" w:hAnsi="Arial" w:cs="Arial"/>
          <w:b/>
          <w:noProof/>
          <w:sz w:val="24"/>
        </w:rPr>
        <w:t>Wuhan, China, October 13 - 17, 2025</w:t>
      </w:r>
    </w:p>
    <w:bookmarkEnd w:id="0"/>
    <w:p w14:paraId="28174C77" w14:textId="496B112F" w:rsidR="00AF792B" w:rsidRPr="004021C9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AD1D98">
        <w:rPr>
          <w:rFonts w:ascii="Arial" w:hAnsi="Arial" w:cs="Arial" w:hint="eastAsia"/>
          <w:b/>
          <w:lang w:eastAsia="ko-KR"/>
        </w:rPr>
        <w:t>Interdigital</w:t>
      </w:r>
    </w:p>
    <w:p w14:paraId="20DD3BF0" w14:textId="2F577B6A" w:rsidR="00AF792B" w:rsidRPr="00EE39C1" w:rsidRDefault="00927846">
      <w:pPr>
        <w:ind w:left="2127" w:hanging="2127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E7C80">
        <w:rPr>
          <w:rFonts w:ascii="Arial" w:hAnsi="Arial" w:cs="Arial" w:hint="eastAsia"/>
          <w:b/>
          <w:lang w:eastAsia="ko-KR"/>
        </w:rPr>
        <w:t xml:space="preserve">Proposal for </w:t>
      </w:r>
      <w:r w:rsidR="007D069E">
        <w:rPr>
          <w:rFonts w:ascii="Arial" w:eastAsia="DengXian" w:hAnsi="Arial" w:cs="Arial"/>
          <w:b/>
          <w:lang w:eastAsia="zh-CN"/>
        </w:rPr>
        <w:t xml:space="preserve">Interim </w:t>
      </w:r>
      <w:r w:rsidR="009E7C80">
        <w:rPr>
          <w:rFonts w:ascii="Arial" w:hAnsi="Arial" w:cs="Arial" w:hint="eastAsia"/>
          <w:b/>
          <w:lang w:eastAsia="ko-KR"/>
        </w:rPr>
        <w:t>A</w:t>
      </w:r>
      <w:r w:rsidR="009E7C80">
        <w:rPr>
          <w:rFonts w:ascii="Arial" w:eastAsia="DengXian" w:hAnsi="Arial" w:cs="Arial" w:hint="eastAsia"/>
          <w:b/>
          <w:lang w:eastAsia="zh-CN"/>
        </w:rPr>
        <w:t>greements</w:t>
      </w:r>
      <w:r w:rsidR="009E7C80">
        <w:rPr>
          <w:rFonts w:ascii="Arial" w:hAnsi="Arial" w:cs="Arial"/>
          <w:b/>
        </w:rPr>
        <w:t xml:space="preserve"> </w:t>
      </w:r>
      <w:r w:rsidR="00417203">
        <w:rPr>
          <w:rFonts w:ascii="Arial" w:hAnsi="Arial" w:cs="Arial"/>
          <w:b/>
        </w:rPr>
        <w:t xml:space="preserve">on </w:t>
      </w:r>
      <w:r w:rsidR="004021C9" w:rsidRPr="004021C9">
        <w:rPr>
          <w:rFonts w:ascii="Arial" w:hAnsi="Arial" w:cs="Arial"/>
          <w:b/>
        </w:rPr>
        <w:t>K</w:t>
      </w:r>
      <w:r w:rsidR="000E312B">
        <w:rPr>
          <w:rFonts w:ascii="Arial" w:eastAsia="DengXian" w:hAnsi="Arial" w:cs="Arial" w:hint="eastAsia"/>
          <w:b/>
          <w:lang w:eastAsia="zh-CN"/>
        </w:rPr>
        <w:t>I</w:t>
      </w:r>
      <w:r w:rsidR="004021C9" w:rsidRPr="004021C9">
        <w:rPr>
          <w:rFonts w:ascii="Arial" w:hAnsi="Arial" w:cs="Arial"/>
          <w:b/>
        </w:rPr>
        <w:t>#</w:t>
      </w:r>
      <w:r w:rsidR="00AD1D98">
        <w:rPr>
          <w:rFonts w:ascii="Arial" w:hAnsi="Arial" w:cs="Arial" w:hint="eastAsia"/>
          <w:b/>
          <w:lang w:eastAsia="ko-KR"/>
        </w:rPr>
        <w:t>1</w:t>
      </w:r>
    </w:p>
    <w:p w14:paraId="62511D55" w14:textId="77777777" w:rsidR="00AF792B" w:rsidRPr="007F1E60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CDF3A17" w14:textId="7DF79677" w:rsidR="00AF792B" w:rsidRPr="00A70F68" w:rsidRDefault="0092784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021C9" w:rsidRPr="00A70F68">
        <w:rPr>
          <w:rFonts w:ascii="Arial" w:eastAsia="Batang" w:hAnsi="Arial" w:cs="Arial"/>
          <w:b/>
          <w:color w:val="auto"/>
          <w:lang w:eastAsia="ar-SA"/>
        </w:rPr>
        <w:t>20.2.1</w:t>
      </w:r>
    </w:p>
    <w:p w14:paraId="7AC479FD" w14:textId="6B80E578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</w:r>
      <w:proofErr w:type="spellStart"/>
      <w:r w:rsidR="004021C9" w:rsidRPr="004021C9">
        <w:rPr>
          <w:rFonts w:ascii="Arial" w:hAnsi="Arial" w:cs="Arial"/>
          <w:b/>
        </w:rPr>
        <w:t>FS_Sensing_ARC</w:t>
      </w:r>
      <w:proofErr w:type="spellEnd"/>
      <w:r w:rsidRPr="0002082B">
        <w:rPr>
          <w:rFonts w:ascii="Arial" w:eastAsia="SimSun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1ABD146E" w:rsidR="00417203" w:rsidRPr="005C2879" w:rsidRDefault="00C95207" w:rsidP="00417203">
      <w:pPr>
        <w:rPr>
          <w:rFonts w:ascii="Arial" w:hAnsi="Arial" w:cs="Arial"/>
          <w:i/>
          <w:lang w:eastAsia="ko-KR"/>
        </w:rPr>
      </w:pPr>
      <w:r w:rsidRPr="00F32D6F">
        <w:rPr>
          <w:rFonts w:ascii="Arial" w:hAnsi="Arial" w:cs="Arial"/>
          <w:i/>
        </w:rPr>
        <w:t>Abstract of the contribution</w:t>
      </w:r>
      <w:r w:rsidR="00417203" w:rsidRPr="0002082B">
        <w:rPr>
          <w:rFonts w:ascii="Arial" w:hAnsi="Arial" w:cs="Arial"/>
          <w:i/>
        </w:rPr>
        <w:t xml:space="preserve">: </w:t>
      </w:r>
      <w:bookmarkStart w:id="1" w:name="_Hlk205908772"/>
      <w:r w:rsidR="005C2879">
        <w:rPr>
          <w:rFonts w:ascii="Arial" w:hAnsi="Arial" w:cs="Arial" w:hint="eastAsia"/>
          <w:i/>
          <w:lang w:eastAsia="ko-KR"/>
        </w:rPr>
        <w:t xml:space="preserve">proposal for </w:t>
      </w:r>
      <w:r w:rsidR="007D069E">
        <w:rPr>
          <w:rFonts w:ascii="Arial" w:hAnsi="Arial" w:cs="Arial"/>
          <w:i/>
        </w:rPr>
        <w:t xml:space="preserve">interim </w:t>
      </w:r>
      <w:r w:rsidR="000E312B" w:rsidRPr="000E312B">
        <w:rPr>
          <w:rFonts w:ascii="Arial" w:hAnsi="Arial" w:cs="Arial"/>
          <w:i/>
        </w:rPr>
        <w:t>agreements on KI#</w:t>
      </w:r>
      <w:r w:rsidR="00A92FF7">
        <w:rPr>
          <w:rFonts w:ascii="Arial" w:hAnsi="Arial" w:cs="Arial" w:hint="eastAsia"/>
          <w:i/>
          <w:lang w:eastAsia="ko-KR"/>
        </w:rPr>
        <w:t>1</w:t>
      </w:r>
      <w:bookmarkEnd w:id="1"/>
      <w:r w:rsidR="005C2879">
        <w:rPr>
          <w:rFonts w:ascii="Arial" w:hAnsi="Arial" w:cs="Arial" w:hint="eastAsia"/>
          <w:i/>
          <w:lang w:eastAsia="ko-KR"/>
        </w:rPr>
        <w:t>.</w:t>
      </w:r>
    </w:p>
    <w:p w14:paraId="44E6E1A5" w14:textId="04ACE952" w:rsidR="00AF792B" w:rsidRDefault="007D069E" w:rsidP="007D069E">
      <w:pPr>
        <w:pStyle w:val="Heading1"/>
      </w:pPr>
      <w:r>
        <w:t>1</w:t>
      </w:r>
      <w:r>
        <w:tab/>
      </w:r>
      <w:r w:rsidR="005C2879">
        <w:rPr>
          <w:rFonts w:hint="eastAsia"/>
          <w:lang w:eastAsia="ko-KR"/>
        </w:rPr>
        <w:t>Introduction</w:t>
      </w:r>
    </w:p>
    <w:p w14:paraId="73E5835F" w14:textId="784B2250" w:rsidR="001226D3" w:rsidRPr="003163F5" w:rsidRDefault="005C2879" w:rsidP="005F2B15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This contribution provides the interim agreements on KI#1 on System Architecture to Support Sensing.</w:t>
      </w:r>
    </w:p>
    <w:p w14:paraId="0FA29328" w14:textId="77777777" w:rsidR="00AF792B" w:rsidRDefault="00927846">
      <w:pPr>
        <w:pStyle w:val="Heading1"/>
      </w:pPr>
      <w:r>
        <w:t xml:space="preserve">2 </w:t>
      </w:r>
      <w:r>
        <w:tab/>
        <w:t>Proposal</w:t>
      </w:r>
    </w:p>
    <w:p w14:paraId="5930B89F" w14:textId="77777777" w:rsidR="008C662A" w:rsidRDefault="008C662A" w:rsidP="008C662A">
      <w:pPr>
        <w:rPr>
          <w:lang w:eastAsia="zh-CN"/>
        </w:rPr>
      </w:pPr>
      <w:bookmarkStart w:id="2" w:name="_Hlk513714389"/>
      <w:bookmarkStart w:id="3" w:name="_Toc23254045"/>
      <w:bookmarkStart w:id="4" w:name="_Toc146636845"/>
      <w:bookmarkStart w:id="5" w:name="_Toc148441197"/>
      <w:bookmarkStart w:id="6" w:name="_Toc151176063"/>
      <w:bookmarkStart w:id="7" w:name="_Toc151701871"/>
      <w:bookmarkStart w:id="8" w:name="_Toc157597098"/>
      <w:bookmarkStart w:id="9" w:name="_Toc158029091"/>
      <w:bookmarkStart w:id="10" w:name="_Toc161139181"/>
      <w:bookmarkStart w:id="11" w:name="_Toc22214903"/>
      <w:bookmarkStart w:id="12" w:name="_Toc23254036"/>
      <w:bookmarkStart w:id="13" w:name="_Hlk92215149"/>
      <w:bookmarkStart w:id="14" w:name="_Toc16839386"/>
      <w:bookmarkStart w:id="15" w:name="_Toc23236018"/>
      <w:bookmarkStart w:id="16" w:name="_Toc157759544"/>
      <w:bookmarkStart w:id="17" w:name="_Toc23254047"/>
      <w:bookmarkStart w:id="18" w:name="_Toc22214914"/>
      <w:bookmarkStart w:id="19" w:name="_Toc160808903"/>
      <w:bookmarkStart w:id="20" w:name="_Toc22511"/>
      <w:bookmarkStart w:id="21" w:name="_Toc148590877"/>
      <w:bookmarkStart w:id="22" w:name="_Toc13771"/>
      <w:r>
        <w:rPr>
          <w:lang w:eastAsia="zh-CN"/>
        </w:rPr>
        <w:t xml:space="preserve">It is proposed to </w:t>
      </w:r>
      <w:r>
        <w:rPr>
          <w:rFonts w:hint="eastAsia"/>
          <w:lang w:eastAsia="ko-KR"/>
        </w:rPr>
        <w:t xml:space="preserve">adopt the </w:t>
      </w:r>
      <w:r>
        <w:rPr>
          <w:rFonts w:hint="eastAsia"/>
          <w:lang w:eastAsia="zh-CN"/>
        </w:rPr>
        <w:t xml:space="preserve">following </w:t>
      </w:r>
      <w:r>
        <w:rPr>
          <w:rFonts w:hint="eastAsia"/>
          <w:lang w:eastAsia="ko-KR"/>
        </w:rPr>
        <w:t xml:space="preserve">changes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1</w:t>
      </w:r>
      <w:r>
        <w:rPr>
          <w:rFonts w:eastAsia="DengXian" w:hint="eastAsia"/>
          <w:lang w:val="en-US" w:eastAsia="zh-CN"/>
        </w:rPr>
        <w:t xml:space="preserve">4 </w:t>
      </w:r>
      <w:r w:rsidRPr="00415549">
        <w:t>V</w:t>
      </w:r>
      <w:r>
        <w:t>1.0.0</w:t>
      </w:r>
      <w:r>
        <w:rPr>
          <w:rFonts w:hint="eastAsia"/>
          <w:lang w:eastAsia="zh-CN"/>
        </w:rPr>
        <w:t>.</w:t>
      </w:r>
      <w:bookmarkEnd w:id="2"/>
    </w:p>
    <w:p w14:paraId="326A4826" w14:textId="77777777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DengXian"/>
          <w:color w:val="0000FF"/>
          <w:sz w:val="28"/>
          <w:szCs w:val="28"/>
          <w:lang w:val="en-US" w:eastAsia="zh-CN"/>
        </w:rPr>
      </w:pPr>
      <w:r w:rsidRPr="00F612AC">
        <w:rPr>
          <w:color w:val="0000FF"/>
          <w:sz w:val="28"/>
          <w:szCs w:val="28"/>
          <w:lang w:val="en-US"/>
        </w:rPr>
        <w:t xml:space="preserve">* * * * </w:t>
      </w:r>
      <w:bookmarkStart w:id="23" w:name="_Hlk115377960"/>
      <w:r w:rsidRPr="00F612AC">
        <w:rPr>
          <w:color w:val="0000FF"/>
          <w:sz w:val="28"/>
          <w:szCs w:val="28"/>
          <w:lang w:val="en-US"/>
        </w:rPr>
        <w:t>First change</w:t>
      </w:r>
      <w:bookmarkEnd w:id="23"/>
      <w:r w:rsidRPr="00F612AC">
        <w:rPr>
          <w:color w:val="0000FF"/>
          <w:sz w:val="28"/>
          <w:szCs w:val="28"/>
          <w:lang w:val="en-US"/>
        </w:rPr>
        <w:t>* * * *</w:t>
      </w:r>
    </w:p>
    <w:p w14:paraId="654E89E5" w14:textId="77777777" w:rsidR="00CC5CE2" w:rsidRPr="00415549" w:rsidRDefault="00CC5CE2" w:rsidP="00CC5CE2">
      <w:pPr>
        <w:pStyle w:val="Heading1"/>
        <w:rPr>
          <w:lang w:eastAsia="zh-CN"/>
        </w:rPr>
      </w:pPr>
      <w:bookmarkStart w:id="24" w:name="_Toc199433923"/>
      <w:bookmarkStart w:id="25" w:name="_Toc197612038"/>
      <w:bookmarkStart w:id="26" w:name="_Toc208040441"/>
      <w:bookmarkStart w:id="27" w:name="_Toc250980595"/>
      <w:bookmarkStart w:id="28" w:name="_Toc326037266"/>
      <w:bookmarkStart w:id="29" w:name="_Toc510604411"/>
      <w:bookmarkStart w:id="30" w:name="_Toc92875665"/>
      <w:bookmarkStart w:id="31" w:name="_Toc9307068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415549">
        <w:rPr>
          <w:lang w:eastAsia="zh-CN"/>
        </w:rPr>
        <w:t>7</w:t>
      </w:r>
      <w:r w:rsidRPr="00415549">
        <w:rPr>
          <w:lang w:eastAsia="zh-CN"/>
        </w:rPr>
        <w:tab/>
        <w:t>Interim agreements</w:t>
      </w:r>
      <w:bookmarkEnd w:id="24"/>
      <w:bookmarkEnd w:id="25"/>
      <w:bookmarkEnd w:id="26"/>
    </w:p>
    <w:p w14:paraId="110D0517" w14:textId="77777777" w:rsidR="00CC5CE2" w:rsidRPr="00415549" w:rsidRDefault="00CC5CE2" w:rsidP="00CC5CE2">
      <w:pPr>
        <w:pStyle w:val="Heading2"/>
      </w:pPr>
      <w:bookmarkStart w:id="32" w:name="_Toc197067451"/>
      <w:bookmarkStart w:id="33" w:name="_Toc197612039"/>
      <w:bookmarkStart w:id="34" w:name="_Toc199433924"/>
      <w:bookmarkStart w:id="35" w:name="_Toc208040442"/>
      <w:r w:rsidRPr="00415549">
        <w:t>7.1</w:t>
      </w:r>
      <w:r w:rsidRPr="00415549">
        <w:tab/>
        <w:t>Agreed Principles</w:t>
      </w:r>
      <w:bookmarkEnd w:id="32"/>
      <w:bookmarkEnd w:id="33"/>
      <w:bookmarkEnd w:id="34"/>
      <w:bookmarkEnd w:id="35"/>
    </w:p>
    <w:p w14:paraId="3B88F03D" w14:textId="4D589E1F" w:rsidR="00CC5CE2" w:rsidRPr="00415549" w:rsidRDefault="00CC5CE2" w:rsidP="00CC5CE2">
      <w:pPr>
        <w:pStyle w:val="Heading3"/>
        <w:rPr>
          <w:lang w:eastAsia="ko-KR"/>
        </w:rPr>
      </w:pPr>
      <w:bookmarkStart w:id="36" w:name="_Toc197067452"/>
      <w:bookmarkStart w:id="37" w:name="_Toc197612040"/>
      <w:bookmarkStart w:id="38" w:name="_Toc199433925"/>
      <w:bookmarkStart w:id="39" w:name="_Toc208040443"/>
      <w:r w:rsidRPr="00415549">
        <w:t>7.1.</w:t>
      </w:r>
      <w:del w:id="40" w:author="Interdigital" w:date="2025-09-30T14:08:00Z" w16du:dateUtc="2025-09-30T18:08:00Z">
        <w:r w:rsidRPr="00415549" w:rsidDel="00D015E0">
          <w:delText>Y</w:delText>
        </w:r>
      </w:del>
      <w:ins w:id="41" w:author="Interdigital" w:date="2025-09-30T14:08:00Z" w16du:dateUtc="2025-09-30T18:08:00Z">
        <w:r w:rsidR="00D015E0">
          <w:rPr>
            <w:rFonts w:hint="eastAsia"/>
            <w:lang w:eastAsia="ko-KR"/>
          </w:rPr>
          <w:t>1</w:t>
        </w:r>
      </w:ins>
      <w:r w:rsidRPr="00415549">
        <w:tab/>
        <w:t>Agreed Principles for KI#</w:t>
      </w:r>
      <w:del w:id="42" w:author="Interdigital" w:date="2025-09-30T14:08:00Z" w16du:dateUtc="2025-09-30T18:08:00Z">
        <w:r w:rsidRPr="00415549" w:rsidDel="00D015E0">
          <w:delText>Y</w:delText>
        </w:r>
      </w:del>
      <w:bookmarkEnd w:id="36"/>
      <w:bookmarkEnd w:id="37"/>
      <w:bookmarkEnd w:id="38"/>
      <w:bookmarkEnd w:id="39"/>
      <w:ins w:id="43" w:author="Interdigital" w:date="2025-09-30T14:08:00Z" w16du:dateUtc="2025-09-30T18:08:00Z">
        <w:r w:rsidR="00D015E0">
          <w:rPr>
            <w:rFonts w:hint="eastAsia"/>
            <w:lang w:eastAsia="ko-KR"/>
          </w:rPr>
          <w:t>1</w:t>
        </w:r>
      </w:ins>
    </w:p>
    <w:p w14:paraId="27360673" w14:textId="35C0BF95" w:rsidR="00BE2325" w:rsidRDefault="00F83625" w:rsidP="003753F5">
      <w:pPr>
        <w:pStyle w:val="ListParagraph"/>
        <w:numPr>
          <w:ilvl w:val="0"/>
          <w:numId w:val="11"/>
        </w:numPr>
        <w:rPr>
          <w:ins w:id="44" w:author="Interdigital" w:date="2025-10-02T19:53:00Z" w16du:dateUtc="2025-10-02T23:53:00Z"/>
          <w:lang w:eastAsia="ko-KR"/>
        </w:rPr>
      </w:pPr>
      <w:ins w:id="45" w:author="Interdigital" w:date="2025-09-30T14:08:00Z" w16du:dateUtc="2025-09-30T18:08:00Z">
        <w:r w:rsidRPr="00415549">
          <w:rPr>
            <w:lang w:eastAsia="ko-KR"/>
          </w:rPr>
          <w:t xml:space="preserve">The Sensing NF </w:t>
        </w:r>
      </w:ins>
      <w:ins w:id="46" w:author="Interdigital" w:date="2025-09-30T14:10:00Z" w16du:dateUtc="2025-09-30T18:10:00Z">
        <w:r w:rsidR="00DC56D0">
          <w:rPr>
            <w:rFonts w:hint="eastAsia"/>
            <w:lang w:eastAsia="ko-KR"/>
          </w:rPr>
          <w:t xml:space="preserve">is defined to manage sensing operation </w:t>
        </w:r>
        <w:r w:rsidR="00567A02">
          <w:rPr>
            <w:rFonts w:hint="eastAsia"/>
            <w:lang w:eastAsia="ko-KR"/>
          </w:rPr>
          <w:t>with sensing entit</w:t>
        </w:r>
      </w:ins>
      <w:ins w:id="47" w:author="Interdigital" w:date="2025-10-02T13:36:00Z" w16du:dateUtc="2025-10-02T17:36:00Z">
        <w:r w:rsidR="00BE2325">
          <w:rPr>
            <w:rFonts w:hint="eastAsia"/>
            <w:lang w:eastAsia="ko-KR"/>
          </w:rPr>
          <w:t>ies</w:t>
        </w:r>
      </w:ins>
      <w:ins w:id="48" w:author="Interdigital" w:date="2025-10-03T10:32:00Z" w16du:dateUtc="2025-10-03T14:32:00Z">
        <w:r w:rsidR="005C2879">
          <w:rPr>
            <w:rFonts w:hint="eastAsia"/>
            <w:lang w:eastAsia="ko-KR"/>
          </w:rPr>
          <w:t xml:space="preserve"> </w:t>
        </w:r>
      </w:ins>
      <w:ins w:id="49" w:author="Interdigital" w:date="2025-09-30T14:10:00Z" w16du:dateUtc="2025-09-30T18:10:00Z">
        <w:r w:rsidR="00567A02">
          <w:rPr>
            <w:rFonts w:hint="eastAsia"/>
            <w:lang w:eastAsia="ko-KR"/>
          </w:rPr>
          <w:t>(i.e.</w:t>
        </w:r>
      </w:ins>
      <w:ins w:id="50" w:author="Interdigital" w:date="2025-10-03T10:31:00Z" w16du:dateUtc="2025-10-03T14:31:00Z">
        <w:r w:rsidR="005C2879">
          <w:rPr>
            <w:rFonts w:hint="eastAsia"/>
            <w:lang w:eastAsia="ko-KR"/>
          </w:rPr>
          <w:t xml:space="preserve">, </w:t>
        </w:r>
      </w:ins>
      <w:proofErr w:type="spellStart"/>
      <w:ins w:id="51" w:author="Interdigital" w:date="2025-09-30T14:10:00Z" w16du:dateUtc="2025-09-30T18:10:00Z">
        <w:r w:rsidR="00567A02">
          <w:rPr>
            <w:rFonts w:hint="eastAsia"/>
            <w:lang w:eastAsia="ko-KR"/>
          </w:rPr>
          <w:t>gNB</w:t>
        </w:r>
        <w:proofErr w:type="spellEnd"/>
        <w:r w:rsidR="00567A02">
          <w:rPr>
            <w:rFonts w:hint="eastAsia"/>
            <w:lang w:eastAsia="ko-KR"/>
          </w:rPr>
          <w:t>)</w:t>
        </w:r>
      </w:ins>
      <w:ins w:id="52" w:author="Interdigital" w:date="2025-10-02T13:36:00Z" w16du:dateUtc="2025-10-02T17:36:00Z">
        <w:r w:rsidR="00BE2325">
          <w:rPr>
            <w:rFonts w:hint="eastAsia"/>
            <w:lang w:eastAsia="ko-KR"/>
          </w:rPr>
          <w:t xml:space="preserve"> </w:t>
        </w:r>
      </w:ins>
      <w:ins w:id="53" w:author="Interdigital" w:date="2025-10-03T10:37:00Z" w16du:dateUtc="2025-10-03T14:37:00Z">
        <w:r w:rsidR="004D6502">
          <w:rPr>
            <w:rFonts w:hint="eastAsia"/>
            <w:lang w:eastAsia="ko-KR"/>
          </w:rPr>
          <w:t xml:space="preserve">for a </w:t>
        </w:r>
      </w:ins>
      <w:ins w:id="54" w:author="Interdigital" w:date="2025-10-02T13:36:00Z" w16du:dateUtc="2025-10-02T17:36:00Z">
        <w:r w:rsidR="00BE2325">
          <w:rPr>
            <w:rFonts w:hint="eastAsia"/>
            <w:lang w:eastAsia="ko-KR"/>
          </w:rPr>
          <w:t>sensing service request f</w:t>
        </w:r>
      </w:ins>
      <w:ins w:id="55" w:author="Interdigital" w:date="2025-10-03T10:37:00Z" w16du:dateUtc="2025-10-03T14:37:00Z">
        <w:r w:rsidR="004D6502">
          <w:rPr>
            <w:rFonts w:hint="eastAsia"/>
            <w:lang w:eastAsia="ko-KR"/>
          </w:rPr>
          <w:t>r</w:t>
        </w:r>
      </w:ins>
      <w:ins w:id="56" w:author="Interdigital" w:date="2025-10-02T13:36:00Z" w16du:dateUtc="2025-10-02T17:36:00Z">
        <w:r w:rsidR="00BE2325">
          <w:rPr>
            <w:rFonts w:hint="eastAsia"/>
            <w:lang w:eastAsia="ko-KR"/>
          </w:rPr>
          <w:t>om a sensing service consumer</w:t>
        </w:r>
      </w:ins>
      <w:ins w:id="57" w:author="Interdigital" w:date="2025-09-30T14:10:00Z" w16du:dateUtc="2025-09-30T18:10:00Z">
        <w:r w:rsidR="00567A02">
          <w:rPr>
            <w:rFonts w:hint="eastAsia"/>
            <w:lang w:eastAsia="ko-KR"/>
          </w:rPr>
          <w:t>.</w:t>
        </w:r>
      </w:ins>
    </w:p>
    <w:p w14:paraId="0D6BDC76" w14:textId="090CCF4B" w:rsidR="00F83625" w:rsidRDefault="00567A02" w:rsidP="00F83625">
      <w:pPr>
        <w:pStyle w:val="ListParagraph"/>
        <w:numPr>
          <w:ilvl w:val="0"/>
          <w:numId w:val="11"/>
        </w:numPr>
        <w:rPr>
          <w:ins w:id="58" w:author="Interdigital" w:date="2025-10-03T10:33:00Z" w16du:dateUtc="2025-10-03T14:33:00Z"/>
          <w:lang w:eastAsia="ko-KR"/>
        </w:rPr>
      </w:pPr>
      <w:ins w:id="59" w:author="Interdigital" w:date="2025-09-30T14:10:00Z" w16du:dateUtc="2025-09-30T18:10:00Z">
        <w:r>
          <w:rPr>
            <w:rFonts w:hint="eastAsia"/>
            <w:lang w:eastAsia="ko-KR"/>
          </w:rPr>
          <w:t>For each sensing NF</w:t>
        </w:r>
      </w:ins>
      <w:ins w:id="60" w:author="Interdigital" w:date="2025-09-30T14:11:00Z" w16du:dateUtc="2025-09-30T18:11:00Z">
        <w:r>
          <w:rPr>
            <w:rFonts w:hint="eastAsia"/>
            <w:lang w:eastAsia="ko-KR"/>
          </w:rPr>
          <w:t xml:space="preserve">, </w:t>
        </w:r>
        <w:r w:rsidR="00D25FD5">
          <w:rPr>
            <w:rFonts w:hint="eastAsia"/>
            <w:lang w:eastAsia="ko-KR"/>
          </w:rPr>
          <w:t xml:space="preserve">a </w:t>
        </w:r>
        <w:r>
          <w:rPr>
            <w:rFonts w:hint="eastAsia"/>
            <w:lang w:eastAsia="ko-KR"/>
          </w:rPr>
          <w:t xml:space="preserve">sensing service area is defined </w:t>
        </w:r>
      </w:ins>
      <w:ins w:id="61" w:author="Interdigital" w:date="2025-10-03T10:38:00Z" w16du:dateUtc="2025-10-03T14:38:00Z">
        <w:r w:rsidR="004D6502">
          <w:rPr>
            <w:rFonts w:hint="eastAsia"/>
            <w:lang w:eastAsia="ko-KR"/>
          </w:rPr>
          <w:t xml:space="preserve">at which </w:t>
        </w:r>
      </w:ins>
      <w:ins w:id="62" w:author="Interdigital" w:date="2025-09-30T14:11:00Z" w16du:dateUtc="2025-09-30T18:11:00Z">
        <w:r w:rsidR="00D25FD5">
          <w:rPr>
            <w:rFonts w:hint="eastAsia"/>
            <w:lang w:eastAsia="ko-KR"/>
          </w:rPr>
          <w:t>the sensing NF</w:t>
        </w:r>
      </w:ins>
      <w:ins w:id="63" w:author="Interdigital" w:date="2025-10-03T10:38:00Z" w16du:dateUtc="2025-10-03T14:38:00Z">
        <w:r w:rsidR="004D6502">
          <w:rPr>
            <w:rFonts w:hint="eastAsia"/>
            <w:lang w:eastAsia="ko-KR"/>
          </w:rPr>
          <w:t xml:space="preserve"> may manage sensing operation</w:t>
        </w:r>
      </w:ins>
      <w:ins w:id="64" w:author="Interdigital" w:date="2025-09-30T14:11:00Z" w16du:dateUtc="2025-09-30T18:11:00Z">
        <w:r w:rsidR="00D25FD5">
          <w:rPr>
            <w:rFonts w:hint="eastAsia"/>
            <w:lang w:eastAsia="ko-KR"/>
          </w:rPr>
          <w:t xml:space="preserve">. </w:t>
        </w:r>
      </w:ins>
      <w:ins w:id="65" w:author="Interdigital" w:date="2025-10-03T10:39:00Z" w16du:dateUtc="2025-10-03T14:39:00Z">
        <w:r w:rsidR="004D6502">
          <w:rPr>
            <w:rFonts w:hint="eastAsia"/>
            <w:lang w:eastAsia="ko-KR"/>
          </w:rPr>
          <w:t xml:space="preserve">A </w:t>
        </w:r>
      </w:ins>
      <w:ins w:id="66" w:author="Interdigital" w:date="2025-09-30T14:11:00Z" w16du:dateUtc="2025-09-30T18:11:00Z">
        <w:r w:rsidR="00D25FD5">
          <w:rPr>
            <w:rFonts w:hint="eastAsia"/>
            <w:lang w:eastAsia="ko-KR"/>
          </w:rPr>
          <w:t xml:space="preserve">Sensing Service Area is </w:t>
        </w:r>
      </w:ins>
      <w:ins w:id="67" w:author="Interdigital" w:date="2025-09-30T14:12:00Z" w16du:dateUtc="2025-09-30T18:12:00Z">
        <w:r w:rsidR="00AB2D20">
          <w:rPr>
            <w:rFonts w:hint="eastAsia"/>
            <w:lang w:eastAsia="ko-KR"/>
          </w:rPr>
          <w:t xml:space="preserve">at </w:t>
        </w:r>
      </w:ins>
      <w:ins w:id="68" w:author="Interdigital" w:date="2025-10-03T10:39:00Z" w16du:dateUtc="2025-10-03T14:39:00Z">
        <w:r w:rsidR="004D6502">
          <w:rPr>
            <w:rFonts w:hint="eastAsia"/>
            <w:lang w:eastAsia="ko-KR"/>
          </w:rPr>
          <w:t xml:space="preserve">the </w:t>
        </w:r>
      </w:ins>
      <w:ins w:id="69" w:author="Interdigital" w:date="2025-09-30T14:12:00Z" w16du:dateUtc="2025-09-30T18:12:00Z">
        <w:r w:rsidR="00AB2D20">
          <w:rPr>
            <w:rFonts w:hint="eastAsia"/>
            <w:lang w:eastAsia="ko-KR"/>
          </w:rPr>
          <w:t>tracking area level.</w:t>
        </w:r>
      </w:ins>
    </w:p>
    <w:p w14:paraId="55D8DF1C" w14:textId="30B97F81" w:rsidR="005C2879" w:rsidRDefault="004D6502" w:rsidP="00F83625">
      <w:pPr>
        <w:pStyle w:val="ListParagraph"/>
        <w:numPr>
          <w:ilvl w:val="0"/>
          <w:numId w:val="11"/>
        </w:numPr>
        <w:rPr>
          <w:ins w:id="70" w:author="Interdigital" w:date="2025-10-03T10:34:00Z" w16du:dateUtc="2025-10-03T14:34:00Z"/>
          <w:lang w:eastAsia="ko-KR"/>
        </w:rPr>
      </w:pPr>
      <w:ins w:id="71" w:author="Interdigital" w:date="2025-10-03T10:39:00Z" w16du:dateUtc="2025-10-03T14:39:00Z">
        <w:r>
          <w:rPr>
            <w:rFonts w:hint="eastAsia"/>
            <w:lang w:eastAsia="ko-KR"/>
          </w:rPr>
          <w:t xml:space="preserve">A </w:t>
        </w:r>
      </w:ins>
      <w:ins w:id="72" w:author="Interdigital" w:date="2025-10-03T10:33:00Z" w16du:dateUtc="2025-10-03T14:33:00Z">
        <w:r w:rsidR="005C2879">
          <w:rPr>
            <w:rFonts w:hint="eastAsia"/>
            <w:lang w:eastAsia="ko-KR"/>
          </w:rPr>
          <w:t xml:space="preserve">Sensing NF </w:t>
        </w:r>
      </w:ins>
      <w:ins w:id="73" w:author="Interdigital" w:date="2025-10-03T10:34:00Z" w16du:dateUtc="2025-10-03T14:34:00Z">
        <w:r w:rsidR="005C2879">
          <w:rPr>
            <w:rFonts w:hint="eastAsia"/>
            <w:lang w:eastAsia="ko-KR"/>
          </w:rPr>
          <w:t xml:space="preserve">may </w:t>
        </w:r>
      </w:ins>
      <w:ins w:id="74" w:author="Interdigital" w:date="2025-10-03T10:33:00Z" w16du:dateUtc="2025-10-03T14:33:00Z">
        <w:r w:rsidR="005C2879">
          <w:rPr>
            <w:rFonts w:hint="eastAsia"/>
            <w:lang w:eastAsia="ko-KR"/>
          </w:rPr>
          <w:t xml:space="preserve">have a Sensing Control Functionality and a Sensing </w:t>
        </w:r>
      </w:ins>
      <w:ins w:id="75" w:author="Interdigital" w:date="2025-10-03T10:34:00Z" w16du:dateUtc="2025-10-03T14:34:00Z">
        <w:r w:rsidR="005C2879">
          <w:rPr>
            <w:rFonts w:hint="eastAsia"/>
            <w:lang w:eastAsia="ko-KR"/>
          </w:rPr>
          <w:t>Processing Functionality.</w:t>
        </w:r>
      </w:ins>
    </w:p>
    <w:p w14:paraId="062C620E" w14:textId="4D2C039E" w:rsidR="005C2879" w:rsidRDefault="005C2879" w:rsidP="005C2879">
      <w:pPr>
        <w:ind w:left="284"/>
        <w:rPr>
          <w:ins w:id="76" w:author="Interdigital" w:date="2025-10-03T10:35:00Z" w16du:dateUtc="2025-10-03T14:35:00Z"/>
          <w:rStyle w:val="EditorsNoteChar"/>
        </w:rPr>
      </w:pPr>
      <w:ins w:id="77" w:author="Interdigital" w:date="2025-10-03T10:35:00Z" w16du:dateUtc="2025-10-03T14:35:00Z">
        <w:r w:rsidRPr="005C2879">
          <w:rPr>
            <w:rStyle w:val="EditorsNoteChar"/>
            <w:rFonts w:hint="eastAsia"/>
            <w:rPrChange w:id="78" w:author="Interdigital" w:date="2025-10-03T10:35:00Z" w16du:dateUtc="2025-10-03T14:35:00Z">
              <w:rPr>
                <w:rFonts w:hint="eastAsia"/>
                <w:lang w:eastAsia="ko-KR"/>
              </w:rPr>
            </w:rPrChange>
          </w:rPr>
          <w:t>Editor</w:t>
        </w:r>
        <w:r w:rsidRPr="005C2879">
          <w:rPr>
            <w:rStyle w:val="EditorsNoteChar"/>
            <w:rPrChange w:id="79" w:author="Interdigital" w:date="2025-10-03T10:35:00Z" w16du:dateUtc="2025-10-03T14:35:00Z">
              <w:rPr>
                <w:lang w:eastAsia="ko-KR"/>
              </w:rPr>
            </w:rPrChange>
          </w:rPr>
          <w:t>’</w:t>
        </w:r>
        <w:r w:rsidRPr="005C2879">
          <w:rPr>
            <w:rStyle w:val="EditorsNoteChar"/>
            <w:rFonts w:hint="eastAsia"/>
            <w:rPrChange w:id="80" w:author="Interdigital" w:date="2025-10-03T10:35:00Z" w16du:dateUtc="2025-10-03T14:35:00Z">
              <w:rPr>
                <w:rFonts w:hint="eastAsia"/>
                <w:lang w:eastAsia="ko-KR"/>
              </w:rPr>
            </w:rPrChange>
          </w:rPr>
          <w:t xml:space="preserve">s Note: </w:t>
        </w:r>
      </w:ins>
      <w:ins w:id="81" w:author="Interdigital" w:date="2025-10-03T10:34:00Z" w16du:dateUtc="2025-10-03T14:34:00Z">
        <w:r w:rsidRPr="005C2879">
          <w:rPr>
            <w:rStyle w:val="EditorsNoteChar"/>
            <w:rFonts w:hint="eastAsia"/>
            <w:rPrChange w:id="82" w:author="Interdigital" w:date="2025-10-03T10:35:00Z" w16du:dateUtc="2025-10-03T14:35:00Z">
              <w:rPr>
                <w:rFonts w:hint="eastAsia"/>
                <w:lang w:eastAsia="ko-KR"/>
              </w:rPr>
            </w:rPrChange>
          </w:rPr>
          <w:t xml:space="preserve">It is up to RAN </w:t>
        </w:r>
      </w:ins>
      <w:ins w:id="83" w:author="Interdigital" w:date="2025-10-03T10:36:00Z" w16du:dateUtc="2025-10-03T14:36:00Z">
        <w:r w:rsidR="004D6502">
          <w:rPr>
            <w:rStyle w:val="EditorsNoteChar"/>
            <w:rFonts w:hint="eastAsia"/>
            <w:lang w:eastAsia="ko-KR"/>
          </w:rPr>
          <w:t xml:space="preserve">WG </w:t>
        </w:r>
      </w:ins>
      <w:ins w:id="84" w:author="Interdigital" w:date="2025-10-03T10:34:00Z" w16du:dateUtc="2025-10-03T14:34:00Z">
        <w:r w:rsidRPr="005C2879">
          <w:rPr>
            <w:rStyle w:val="EditorsNoteChar"/>
            <w:rFonts w:hint="eastAsia"/>
            <w:rPrChange w:id="85" w:author="Interdigital" w:date="2025-10-03T10:35:00Z" w16du:dateUtc="2025-10-03T14:35:00Z">
              <w:rPr>
                <w:rFonts w:hint="eastAsia"/>
                <w:lang w:eastAsia="ko-KR"/>
              </w:rPr>
            </w:rPrChange>
          </w:rPr>
          <w:t>whether</w:t>
        </w:r>
      </w:ins>
      <w:ins w:id="86" w:author="Interdigital" w:date="2025-10-03T10:35:00Z" w16du:dateUtc="2025-10-03T14:35:00Z">
        <w:r w:rsidRPr="005C2879">
          <w:rPr>
            <w:rStyle w:val="EditorsNoteChar"/>
            <w:rFonts w:hint="eastAsia"/>
            <w:rPrChange w:id="87" w:author="Interdigital" w:date="2025-10-03T10:35:00Z" w16du:dateUtc="2025-10-03T14:35:00Z">
              <w:rPr>
                <w:rFonts w:hint="eastAsia"/>
                <w:lang w:eastAsia="ko-KR"/>
              </w:rPr>
            </w:rPrChange>
          </w:rPr>
          <w:t xml:space="preserve"> </w:t>
        </w:r>
      </w:ins>
      <w:ins w:id="88" w:author="Interdigital" w:date="2025-10-03T10:36:00Z" w16du:dateUtc="2025-10-03T14:36:00Z">
        <w:r w:rsidR="004D6502">
          <w:rPr>
            <w:rStyle w:val="EditorsNoteChar"/>
            <w:rFonts w:hint="eastAsia"/>
            <w:lang w:eastAsia="ko-KR"/>
          </w:rPr>
          <w:t xml:space="preserve">a </w:t>
        </w:r>
      </w:ins>
      <w:proofErr w:type="spellStart"/>
      <w:ins w:id="89" w:author="Interdigital" w:date="2025-10-03T10:35:00Z" w16du:dateUtc="2025-10-03T14:35:00Z">
        <w:r w:rsidRPr="005C2879">
          <w:rPr>
            <w:rStyle w:val="EditorsNoteChar"/>
            <w:rFonts w:hint="eastAsia"/>
            <w:rPrChange w:id="90" w:author="Interdigital" w:date="2025-10-03T10:35:00Z" w16du:dateUtc="2025-10-03T14:35:00Z">
              <w:rPr>
                <w:rFonts w:hint="eastAsia"/>
                <w:lang w:eastAsia="ko-KR"/>
              </w:rPr>
            </w:rPrChange>
          </w:rPr>
          <w:t>gNB</w:t>
        </w:r>
        <w:proofErr w:type="spellEnd"/>
        <w:r w:rsidRPr="005C2879">
          <w:rPr>
            <w:rStyle w:val="EditorsNoteChar"/>
            <w:rFonts w:hint="eastAsia"/>
            <w:rPrChange w:id="91" w:author="Interdigital" w:date="2025-10-03T10:35:00Z" w16du:dateUtc="2025-10-03T14:35:00Z">
              <w:rPr>
                <w:rFonts w:hint="eastAsia"/>
                <w:lang w:eastAsia="ko-KR"/>
              </w:rPr>
            </w:rPrChange>
          </w:rPr>
          <w:t xml:space="preserve"> may have a Sensing Processing Functionality.</w:t>
        </w:r>
      </w:ins>
    </w:p>
    <w:p w14:paraId="53AAF406" w14:textId="63EA1612" w:rsidR="00DC56D0" w:rsidRDefault="00253EB3" w:rsidP="00F83625">
      <w:pPr>
        <w:pStyle w:val="ListParagraph"/>
        <w:numPr>
          <w:ilvl w:val="0"/>
          <w:numId w:val="11"/>
        </w:numPr>
        <w:rPr>
          <w:ins w:id="92" w:author="Interdigital" w:date="2025-09-30T14:13:00Z" w16du:dateUtc="2025-09-30T18:13:00Z"/>
          <w:lang w:eastAsia="ko-KR"/>
        </w:rPr>
      </w:pPr>
      <w:ins w:id="93" w:author="Interdigital" w:date="2025-09-30T14:13:00Z" w16du:dateUtc="2025-09-30T18:13:00Z">
        <w:r>
          <w:rPr>
            <w:rFonts w:hint="eastAsia"/>
            <w:lang w:eastAsia="ko-KR"/>
          </w:rPr>
          <w:t xml:space="preserve">AF (trusted/untrusted) and NF </w:t>
        </w:r>
      </w:ins>
      <w:ins w:id="94" w:author="Interdigital" w:date="2025-10-02T13:46:00Z" w16du:dateUtc="2025-10-02T17:46:00Z">
        <w:r w:rsidR="00BF3919">
          <w:rPr>
            <w:rFonts w:hint="eastAsia"/>
            <w:lang w:eastAsia="ko-KR"/>
          </w:rPr>
          <w:t xml:space="preserve">may be </w:t>
        </w:r>
      </w:ins>
      <w:ins w:id="95" w:author="Interdigital" w:date="2025-09-30T14:13:00Z" w16du:dateUtc="2025-09-30T18:13:00Z">
        <w:r>
          <w:rPr>
            <w:rFonts w:hint="eastAsia"/>
            <w:lang w:eastAsia="ko-KR"/>
          </w:rPr>
          <w:t xml:space="preserve">considered as a </w:t>
        </w:r>
      </w:ins>
      <w:ins w:id="96" w:author="Interdigital" w:date="2025-09-30T14:12:00Z" w16du:dateUtc="2025-09-30T18:12:00Z">
        <w:r>
          <w:rPr>
            <w:rFonts w:hint="eastAsia"/>
            <w:lang w:eastAsia="ko-KR"/>
          </w:rPr>
          <w:t>Sensing S</w:t>
        </w:r>
      </w:ins>
      <w:ins w:id="97" w:author="Interdigital" w:date="2025-09-30T14:13:00Z" w16du:dateUtc="2025-09-30T18:13:00Z">
        <w:r>
          <w:rPr>
            <w:rFonts w:hint="eastAsia"/>
            <w:lang w:eastAsia="ko-KR"/>
          </w:rPr>
          <w:t>ervice Consumer.</w:t>
        </w:r>
      </w:ins>
    </w:p>
    <w:p w14:paraId="1C74B4BC" w14:textId="6B1355D1" w:rsidR="00D015E0" w:rsidRPr="00415549" w:rsidRDefault="00BE2325">
      <w:pPr>
        <w:pStyle w:val="ListParagraph"/>
        <w:numPr>
          <w:ilvl w:val="0"/>
          <w:numId w:val="11"/>
        </w:numPr>
        <w:rPr>
          <w:lang w:eastAsia="ko-KR"/>
        </w:rPr>
        <w:pPrChange w:id="98" w:author="Interdigital" w:date="2025-09-30T14:08:00Z" w16du:dateUtc="2025-09-30T18:08:00Z">
          <w:pPr>
            <w:pStyle w:val="EditorsNote"/>
          </w:pPr>
        </w:pPrChange>
      </w:pPr>
      <w:ins w:id="99" w:author="Interdigital" w:date="2025-10-02T13:37:00Z" w16du:dateUtc="2025-10-02T17:37:00Z">
        <w:r>
          <w:rPr>
            <w:rFonts w:hint="eastAsia"/>
            <w:lang w:eastAsia="ko-KR"/>
          </w:rPr>
          <w:t xml:space="preserve">There may be a </w:t>
        </w:r>
      </w:ins>
      <w:ins w:id="100" w:author="Interdigital" w:date="2025-10-02T13:38:00Z" w16du:dateUtc="2025-10-02T17:38:00Z">
        <w:r>
          <w:rPr>
            <w:rFonts w:hint="eastAsia"/>
            <w:lang w:eastAsia="ko-KR"/>
          </w:rPr>
          <w:t xml:space="preserve">Gateway </w:t>
        </w:r>
      </w:ins>
      <w:ins w:id="101" w:author="Interdigital" w:date="2025-10-02T13:37:00Z" w16du:dateUtc="2025-10-02T17:37:00Z">
        <w:r>
          <w:rPr>
            <w:rFonts w:hint="eastAsia"/>
            <w:lang w:eastAsia="ko-KR"/>
          </w:rPr>
          <w:t xml:space="preserve">sensing NF which is dedicated for authorization and </w:t>
        </w:r>
      </w:ins>
      <w:ins w:id="102" w:author="Interdigital" w:date="2025-10-02T13:38:00Z" w16du:dateUtc="2025-10-02T17:38:00Z">
        <w:r>
          <w:rPr>
            <w:rFonts w:hint="eastAsia"/>
            <w:lang w:eastAsia="ko-KR"/>
          </w:rPr>
          <w:t xml:space="preserve">result exposure </w:t>
        </w:r>
      </w:ins>
      <w:ins w:id="103" w:author="Interdigital" w:date="2025-10-02T19:52:00Z" w16du:dateUtc="2025-10-02T23:52:00Z">
        <w:r w:rsidR="008C662A">
          <w:rPr>
            <w:rFonts w:hint="eastAsia"/>
            <w:lang w:eastAsia="ko-KR"/>
          </w:rPr>
          <w:t xml:space="preserve">for </w:t>
        </w:r>
      </w:ins>
      <w:ins w:id="104" w:author="Interdigital" w:date="2025-10-02T13:37:00Z" w16du:dateUtc="2025-10-02T17:37:00Z">
        <w:r>
          <w:rPr>
            <w:rFonts w:hint="eastAsia"/>
            <w:lang w:eastAsia="ko-KR"/>
          </w:rPr>
          <w:t>sensing service consumer</w:t>
        </w:r>
      </w:ins>
      <w:ins w:id="105" w:author="Interdigital" w:date="2025-10-02T13:38:00Z" w16du:dateUtc="2025-10-02T17:38:00Z">
        <w:r>
          <w:rPr>
            <w:rFonts w:hint="eastAsia"/>
            <w:lang w:eastAsia="ko-KR"/>
          </w:rPr>
          <w:t xml:space="preserve">. If a </w:t>
        </w:r>
      </w:ins>
      <w:ins w:id="106" w:author="Interdigital" w:date="2025-09-30T14:16:00Z" w16du:dateUtc="2025-09-30T18:16:00Z">
        <w:r w:rsidR="00E02415">
          <w:rPr>
            <w:rFonts w:hint="eastAsia"/>
            <w:lang w:eastAsia="ko-KR"/>
          </w:rPr>
          <w:t>Gateway Sensing NF is defined</w:t>
        </w:r>
      </w:ins>
      <w:ins w:id="107" w:author="Interdigital" w:date="2025-10-02T13:38:00Z" w16du:dateUtc="2025-10-02T17:38:00Z">
        <w:r>
          <w:rPr>
            <w:rFonts w:hint="eastAsia"/>
            <w:lang w:eastAsia="ko-KR"/>
          </w:rPr>
          <w:t xml:space="preserve">, the sensing service consumer communicates with a Gateway sensing NF </w:t>
        </w:r>
      </w:ins>
      <w:ins w:id="108" w:author="Interdigital" w:date="2025-10-03T10:33:00Z" w16du:dateUtc="2025-10-03T14:33:00Z">
        <w:r w:rsidR="005C2879">
          <w:rPr>
            <w:rFonts w:hint="eastAsia"/>
            <w:lang w:eastAsia="ko-KR"/>
          </w:rPr>
          <w:t xml:space="preserve">for service request and service response </w:t>
        </w:r>
      </w:ins>
      <w:ins w:id="109" w:author="Interdigital" w:date="2025-10-02T13:38:00Z" w16du:dateUtc="2025-10-02T17:38:00Z">
        <w:r>
          <w:rPr>
            <w:rFonts w:hint="eastAsia"/>
            <w:lang w:eastAsia="ko-KR"/>
          </w:rPr>
          <w:t>(</w:t>
        </w:r>
      </w:ins>
      <w:ins w:id="110" w:author="Interdigital" w:date="2025-10-02T13:39:00Z" w16du:dateUtc="2025-10-02T17:39:00Z">
        <w:r>
          <w:rPr>
            <w:rFonts w:hint="eastAsia"/>
            <w:lang w:eastAsia="ko-KR"/>
          </w:rPr>
          <w:t>via NEF, if needed.)</w:t>
        </w:r>
      </w:ins>
    </w:p>
    <w:bookmarkEnd w:id="27"/>
    <w:bookmarkEnd w:id="28"/>
    <w:bookmarkEnd w:id="29"/>
    <w:bookmarkEnd w:id="30"/>
    <w:bookmarkEnd w:id="31"/>
    <w:p w14:paraId="6E472574" w14:textId="77777777" w:rsidR="00CC5CE2" w:rsidRPr="00415549" w:rsidRDefault="00CC5CE2" w:rsidP="00CC5CE2"/>
    <w:p w14:paraId="247FBDDD" w14:textId="22428273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FF"/>
          <w:sz w:val="28"/>
          <w:szCs w:val="28"/>
          <w:lang w:val="en-US"/>
        </w:rPr>
      </w:pPr>
      <w:r w:rsidRPr="00F612AC">
        <w:rPr>
          <w:color w:val="0000FF"/>
          <w:sz w:val="28"/>
          <w:szCs w:val="28"/>
          <w:lang w:val="en-US"/>
        </w:rPr>
        <w:t xml:space="preserve">* * * * End </w:t>
      </w:r>
      <w:r w:rsidR="00F612AC" w:rsidRPr="00F612AC">
        <w:rPr>
          <w:color w:val="0000FF"/>
          <w:sz w:val="28"/>
          <w:szCs w:val="28"/>
          <w:lang w:val="en-US"/>
        </w:rPr>
        <w:t xml:space="preserve">of </w:t>
      </w:r>
      <w:r w:rsidRPr="00F612AC">
        <w:rPr>
          <w:color w:val="0000FF"/>
          <w:sz w:val="28"/>
          <w:szCs w:val="28"/>
          <w:lang w:val="en-US"/>
        </w:rPr>
        <w:t>change* * * *</w:t>
      </w:r>
    </w:p>
    <w:p w14:paraId="53A37D4F" w14:textId="77777777" w:rsidR="00AF792B" w:rsidRDefault="00AF792B">
      <w:pPr>
        <w:rPr>
          <w:rFonts w:eastAsia="SimSun"/>
          <w:lang w:val="en-US" w:eastAsia="zh-CN"/>
        </w:rPr>
      </w:pPr>
    </w:p>
    <w:sectPr w:rsidR="00AF792B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BD9B1" w14:textId="77777777" w:rsidR="00D15C01" w:rsidRDefault="00D15C01">
      <w:pPr>
        <w:spacing w:after="0"/>
      </w:pPr>
      <w:r>
        <w:separator/>
      </w:r>
    </w:p>
  </w:endnote>
  <w:endnote w:type="continuationSeparator" w:id="0">
    <w:p w14:paraId="422EEFFE" w14:textId="77777777" w:rsidR="00D15C01" w:rsidRDefault="00D15C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CAF9" w14:textId="77777777" w:rsidR="001119C3" w:rsidRDefault="001119C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1119C3" w:rsidRDefault="001119C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1119C3" w:rsidRDefault="001119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20EF8" w14:textId="77777777" w:rsidR="00D15C01" w:rsidRDefault="00D15C01">
      <w:pPr>
        <w:spacing w:after="0"/>
      </w:pPr>
      <w:r>
        <w:separator/>
      </w:r>
    </w:p>
  </w:footnote>
  <w:footnote w:type="continuationSeparator" w:id="0">
    <w:p w14:paraId="1229C916" w14:textId="77777777" w:rsidR="00D15C01" w:rsidRDefault="00D15C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7D2F0" w14:textId="77777777" w:rsidR="001119C3" w:rsidRDefault="001119C3"/>
  <w:p w14:paraId="5EA3FE7A" w14:textId="77777777" w:rsidR="001119C3" w:rsidRDefault="001119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F5806" w14:textId="77777777" w:rsidR="001119C3" w:rsidRDefault="001119C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16B0DD7C" w14:textId="77777777" w:rsidR="001119C3" w:rsidRDefault="001119C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1119C3" w:rsidRDefault="001119C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43133A"/>
    <w:multiLevelType w:val="hybridMultilevel"/>
    <w:tmpl w:val="70669B4E"/>
    <w:lvl w:ilvl="0" w:tplc="F022EBE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010A7"/>
    <w:multiLevelType w:val="hybridMultilevel"/>
    <w:tmpl w:val="2820C1A0"/>
    <w:lvl w:ilvl="0" w:tplc="04090001">
      <w:start w:val="1"/>
      <w:numFmt w:val="bullet"/>
      <w:lvlText w:val=""/>
      <w:lvlJc w:val="left"/>
      <w:pPr>
        <w:ind w:left="157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4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E111B"/>
    <w:multiLevelType w:val="hybridMultilevel"/>
    <w:tmpl w:val="29F05C66"/>
    <w:lvl w:ilvl="0" w:tplc="DBB8D1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551385">
    <w:abstractNumId w:val="9"/>
  </w:num>
  <w:num w:numId="2" w16cid:durableId="1817214271">
    <w:abstractNumId w:val="0"/>
  </w:num>
  <w:num w:numId="3" w16cid:durableId="2140372636">
    <w:abstractNumId w:val="8"/>
  </w:num>
  <w:num w:numId="4" w16cid:durableId="1766073113">
    <w:abstractNumId w:val="5"/>
  </w:num>
  <w:num w:numId="5" w16cid:durableId="388840410">
    <w:abstractNumId w:val="6"/>
  </w:num>
  <w:num w:numId="6" w16cid:durableId="550699354">
    <w:abstractNumId w:val="4"/>
  </w:num>
  <w:num w:numId="7" w16cid:durableId="544803775">
    <w:abstractNumId w:val="2"/>
  </w:num>
  <w:num w:numId="8" w16cid:durableId="146408914">
    <w:abstractNumId w:val="2"/>
  </w:num>
  <w:num w:numId="9" w16cid:durableId="974406095">
    <w:abstractNumId w:val="3"/>
  </w:num>
  <w:num w:numId="10" w16cid:durableId="1145701327">
    <w:abstractNumId w:val="7"/>
  </w:num>
  <w:num w:numId="11" w16cid:durableId="4058864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81D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600"/>
    <w:rsid w:val="00031E31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8A2"/>
    <w:rsid w:val="000369B9"/>
    <w:rsid w:val="00036D08"/>
    <w:rsid w:val="0003722C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BC0"/>
    <w:rsid w:val="00043303"/>
    <w:rsid w:val="00044075"/>
    <w:rsid w:val="0004522C"/>
    <w:rsid w:val="0004536F"/>
    <w:rsid w:val="00045965"/>
    <w:rsid w:val="00045AA5"/>
    <w:rsid w:val="00045FCB"/>
    <w:rsid w:val="0004726B"/>
    <w:rsid w:val="00047C64"/>
    <w:rsid w:val="00047C6B"/>
    <w:rsid w:val="00047C8A"/>
    <w:rsid w:val="000501A2"/>
    <w:rsid w:val="00050217"/>
    <w:rsid w:val="000502EE"/>
    <w:rsid w:val="00050945"/>
    <w:rsid w:val="00050CC9"/>
    <w:rsid w:val="00050D23"/>
    <w:rsid w:val="00050F77"/>
    <w:rsid w:val="00051F94"/>
    <w:rsid w:val="00052167"/>
    <w:rsid w:val="00052180"/>
    <w:rsid w:val="0005227B"/>
    <w:rsid w:val="00052301"/>
    <w:rsid w:val="0005230A"/>
    <w:rsid w:val="00052BCD"/>
    <w:rsid w:val="00052E29"/>
    <w:rsid w:val="00054335"/>
    <w:rsid w:val="00054661"/>
    <w:rsid w:val="000549F0"/>
    <w:rsid w:val="000558ED"/>
    <w:rsid w:val="000559CF"/>
    <w:rsid w:val="00055DAB"/>
    <w:rsid w:val="00055F08"/>
    <w:rsid w:val="00056D2E"/>
    <w:rsid w:val="00056F95"/>
    <w:rsid w:val="000574E2"/>
    <w:rsid w:val="00057A1C"/>
    <w:rsid w:val="00057E2D"/>
    <w:rsid w:val="00060325"/>
    <w:rsid w:val="00060335"/>
    <w:rsid w:val="00060998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684C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5DA7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29C5"/>
    <w:rsid w:val="00093C04"/>
    <w:rsid w:val="00096080"/>
    <w:rsid w:val="00096444"/>
    <w:rsid w:val="00096472"/>
    <w:rsid w:val="00096557"/>
    <w:rsid w:val="00097372"/>
    <w:rsid w:val="000A0409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D45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B82"/>
    <w:rsid w:val="000E1EE9"/>
    <w:rsid w:val="000E22BC"/>
    <w:rsid w:val="000E312B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010"/>
    <w:rsid w:val="000F76EB"/>
    <w:rsid w:val="000F77CC"/>
    <w:rsid w:val="000F7928"/>
    <w:rsid w:val="000F7F37"/>
    <w:rsid w:val="0010107D"/>
    <w:rsid w:val="00101660"/>
    <w:rsid w:val="0010191A"/>
    <w:rsid w:val="001019DC"/>
    <w:rsid w:val="00101AD3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9C3"/>
    <w:rsid w:val="00111E3C"/>
    <w:rsid w:val="00111F40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5E3F"/>
    <w:rsid w:val="00116A01"/>
    <w:rsid w:val="00116F5B"/>
    <w:rsid w:val="00117120"/>
    <w:rsid w:val="00117AB3"/>
    <w:rsid w:val="00117D7F"/>
    <w:rsid w:val="0012161D"/>
    <w:rsid w:val="00121A78"/>
    <w:rsid w:val="00122017"/>
    <w:rsid w:val="001221CB"/>
    <w:rsid w:val="001221F4"/>
    <w:rsid w:val="0012255C"/>
    <w:rsid w:val="001226D3"/>
    <w:rsid w:val="00122A79"/>
    <w:rsid w:val="00122F0A"/>
    <w:rsid w:val="00123416"/>
    <w:rsid w:val="00123521"/>
    <w:rsid w:val="001235CE"/>
    <w:rsid w:val="00123D2F"/>
    <w:rsid w:val="00123D8E"/>
    <w:rsid w:val="001242C5"/>
    <w:rsid w:val="00124B0D"/>
    <w:rsid w:val="00124B83"/>
    <w:rsid w:val="00125355"/>
    <w:rsid w:val="0012561F"/>
    <w:rsid w:val="00125BA2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254D"/>
    <w:rsid w:val="00142FAB"/>
    <w:rsid w:val="0014311C"/>
    <w:rsid w:val="00143A5C"/>
    <w:rsid w:val="001440DC"/>
    <w:rsid w:val="001447DF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730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C35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36B"/>
    <w:rsid w:val="00181404"/>
    <w:rsid w:val="00181466"/>
    <w:rsid w:val="0018147F"/>
    <w:rsid w:val="0018158C"/>
    <w:rsid w:val="00181A6A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B61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CE8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4B3C"/>
    <w:rsid w:val="001A5C00"/>
    <w:rsid w:val="001A5F71"/>
    <w:rsid w:val="001A5F9A"/>
    <w:rsid w:val="001A63A2"/>
    <w:rsid w:val="001A7072"/>
    <w:rsid w:val="001B0220"/>
    <w:rsid w:val="001B0D21"/>
    <w:rsid w:val="001B0F9E"/>
    <w:rsid w:val="001B14A8"/>
    <w:rsid w:val="001B156A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853"/>
    <w:rsid w:val="001B691F"/>
    <w:rsid w:val="001C0877"/>
    <w:rsid w:val="001C0A43"/>
    <w:rsid w:val="001C144B"/>
    <w:rsid w:val="001C17CF"/>
    <w:rsid w:val="001C17E1"/>
    <w:rsid w:val="001C1911"/>
    <w:rsid w:val="001C1BE3"/>
    <w:rsid w:val="001C2415"/>
    <w:rsid w:val="001C3088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72A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5470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4FED"/>
    <w:rsid w:val="0021516E"/>
    <w:rsid w:val="00215442"/>
    <w:rsid w:val="00215B76"/>
    <w:rsid w:val="002160B1"/>
    <w:rsid w:val="00216BB6"/>
    <w:rsid w:val="00216FE8"/>
    <w:rsid w:val="0021731F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5226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3E3C"/>
    <w:rsid w:val="0024421B"/>
    <w:rsid w:val="00244493"/>
    <w:rsid w:val="0024571E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3EB3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87E"/>
    <w:rsid w:val="00260A35"/>
    <w:rsid w:val="00260ED9"/>
    <w:rsid w:val="00261239"/>
    <w:rsid w:val="0026148C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94A"/>
    <w:rsid w:val="002849E9"/>
    <w:rsid w:val="00284DCE"/>
    <w:rsid w:val="00285692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4F2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5CF5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323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71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3F5"/>
    <w:rsid w:val="00316D47"/>
    <w:rsid w:val="003171CE"/>
    <w:rsid w:val="003177E8"/>
    <w:rsid w:val="00317BC1"/>
    <w:rsid w:val="00317CB0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F09"/>
    <w:rsid w:val="00324F0E"/>
    <w:rsid w:val="00324F8C"/>
    <w:rsid w:val="00325340"/>
    <w:rsid w:val="00325FDB"/>
    <w:rsid w:val="00327CA6"/>
    <w:rsid w:val="0033007D"/>
    <w:rsid w:val="003308ED"/>
    <w:rsid w:val="0033165E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3230"/>
    <w:rsid w:val="00343A01"/>
    <w:rsid w:val="003443A6"/>
    <w:rsid w:val="00344658"/>
    <w:rsid w:val="003448D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8BC"/>
    <w:rsid w:val="00365BAF"/>
    <w:rsid w:val="0036607D"/>
    <w:rsid w:val="003670C1"/>
    <w:rsid w:val="0036751D"/>
    <w:rsid w:val="0036777B"/>
    <w:rsid w:val="0036792D"/>
    <w:rsid w:val="00367B09"/>
    <w:rsid w:val="00367D4E"/>
    <w:rsid w:val="00370231"/>
    <w:rsid w:val="0037047B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3D9C"/>
    <w:rsid w:val="003A5491"/>
    <w:rsid w:val="003A5AC3"/>
    <w:rsid w:val="003A6363"/>
    <w:rsid w:val="003A6658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5917"/>
    <w:rsid w:val="003B6147"/>
    <w:rsid w:val="003B7172"/>
    <w:rsid w:val="003B78B0"/>
    <w:rsid w:val="003B7948"/>
    <w:rsid w:val="003B7DA7"/>
    <w:rsid w:val="003C0282"/>
    <w:rsid w:val="003C0438"/>
    <w:rsid w:val="003C0494"/>
    <w:rsid w:val="003C0BA0"/>
    <w:rsid w:val="003C1279"/>
    <w:rsid w:val="003C1ACE"/>
    <w:rsid w:val="003C2A56"/>
    <w:rsid w:val="003C2D8E"/>
    <w:rsid w:val="003C2E3B"/>
    <w:rsid w:val="003C43BF"/>
    <w:rsid w:val="003C5388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46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443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1C9"/>
    <w:rsid w:val="00402699"/>
    <w:rsid w:val="00403125"/>
    <w:rsid w:val="00403150"/>
    <w:rsid w:val="00403162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1B6"/>
    <w:rsid w:val="00413644"/>
    <w:rsid w:val="00413AFE"/>
    <w:rsid w:val="00413EA6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0E9B"/>
    <w:rsid w:val="004219E1"/>
    <w:rsid w:val="004219FB"/>
    <w:rsid w:val="00421C99"/>
    <w:rsid w:val="004228F1"/>
    <w:rsid w:val="00423A44"/>
    <w:rsid w:val="00423F36"/>
    <w:rsid w:val="0042449E"/>
    <w:rsid w:val="00424BB3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17F"/>
    <w:rsid w:val="00464522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71C1A"/>
    <w:rsid w:val="00472BBD"/>
    <w:rsid w:val="004745FD"/>
    <w:rsid w:val="004758D8"/>
    <w:rsid w:val="004758DF"/>
    <w:rsid w:val="004760FC"/>
    <w:rsid w:val="00476AEB"/>
    <w:rsid w:val="004774B4"/>
    <w:rsid w:val="00480097"/>
    <w:rsid w:val="00480737"/>
    <w:rsid w:val="0048097B"/>
    <w:rsid w:val="004813D6"/>
    <w:rsid w:val="00481447"/>
    <w:rsid w:val="00481499"/>
    <w:rsid w:val="004821D9"/>
    <w:rsid w:val="00482EAE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750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135"/>
    <w:rsid w:val="004B4364"/>
    <w:rsid w:val="004B4651"/>
    <w:rsid w:val="004B4E4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673"/>
    <w:rsid w:val="004C3E1A"/>
    <w:rsid w:val="004C553A"/>
    <w:rsid w:val="004C655D"/>
    <w:rsid w:val="004C6C68"/>
    <w:rsid w:val="004C75B9"/>
    <w:rsid w:val="004C792E"/>
    <w:rsid w:val="004C7F15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35EF"/>
    <w:rsid w:val="004D41C1"/>
    <w:rsid w:val="004D4595"/>
    <w:rsid w:val="004D486D"/>
    <w:rsid w:val="004D4981"/>
    <w:rsid w:val="004D4D33"/>
    <w:rsid w:val="004D5280"/>
    <w:rsid w:val="004D52BC"/>
    <w:rsid w:val="004D5C43"/>
    <w:rsid w:val="004D63EC"/>
    <w:rsid w:val="004D6502"/>
    <w:rsid w:val="004D6737"/>
    <w:rsid w:val="004D679A"/>
    <w:rsid w:val="004D694C"/>
    <w:rsid w:val="004D6A74"/>
    <w:rsid w:val="004D756B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4F4E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1D9B"/>
    <w:rsid w:val="0051205B"/>
    <w:rsid w:val="00512C52"/>
    <w:rsid w:val="00512E1D"/>
    <w:rsid w:val="00512FC2"/>
    <w:rsid w:val="00513B7C"/>
    <w:rsid w:val="00514A53"/>
    <w:rsid w:val="00514D53"/>
    <w:rsid w:val="00514D7A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E32"/>
    <w:rsid w:val="00531F30"/>
    <w:rsid w:val="00532701"/>
    <w:rsid w:val="0053295B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FC9"/>
    <w:rsid w:val="00546B9F"/>
    <w:rsid w:val="00546CF8"/>
    <w:rsid w:val="00550B73"/>
    <w:rsid w:val="00552AFB"/>
    <w:rsid w:val="00552D13"/>
    <w:rsid w:val="00553027"/>
    <w:rsid w:val="005530BA"/>
    <w:rsid w:val="005530CC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57C51"/>
    <w:rsid w:val="00560042"/>
    <w:rsid w:val="00560CCC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67A02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3641"/>
    <w:rsid w:val="0058409A"/>
    <w:rsid w:val="005847AC"/>
    <w:rsid w:val="00585452"/>
    <w:rsid w:val="0058595B"/>
    <w:rsid w:val="005860AC"/>
    <w:rsid w:val="005864E2"/>
    <w:rsid w:val="0059004A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71F"/>
    <w:rsid w:val="00593984"/>
    <w:rsid w:val="00593AC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251"/>
    <w:rsid w:val="005C140C"/>
    <w:rsid w:val="005C19D6"/>
    <w:rsid w:val="005C1CDA"/>
    <w:rsid w:val="005C26EE"/>
    <w:rsid w:val="005C2879"/>
    <w:rsid w:val="005C2F29"/>
    <w:rsid w:val="005C39DF"/>
    <w:rsid w:val="005C3D56"/>
    <w:rsid w:val="005C4E69"/>
    <w:rsid w:val="005C4EE3"/>
    <w:rsid w:val="005C535E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87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27A"/>
    <w:rsid w:val="005F0664"/>
    <w:rsid w:val="005F08C9"/>
    <w:rsid w:val="005F0D5D"/>
    <w:rsid w:val="005F1FA9"/>
    <w:rsid w:val="005F23C8"/>
    <w:rsid w:val="005F2B15"/>
    <w:rsid w:val="005F33AF"/>
    <w:rsid w:val="005F3633"/>
    <w:rsid w:val="005F38F9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7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1ACC"/>
    <w:rsid w:val="0061209B"/>
    <w:rsid w:val="00612185"/>
    <w:rsid w:val="00612D1B"/>
    <w:rsid w:val="00613159"/>
    <w:rsid w:val="00613CCC"/>
    <w:rsid w:val="00613EAF"/>
    <w:rsid w:val="006144B9"/>
    <w:rsid w:val="00614DE1"/>
    <w:rsid w:val="00615D97"/>
    <w:rsid w:val="00616149"/>
    <w:rsid w:val="006161FD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011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784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52F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8C9"/>
    <w:rsid w:val="0069690B"/>
    <w:rsid w:val="00697295"/>
    <w:rsid w:val="006974E6"/>
    <w:rsid w:val="00697C78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548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1207"/>
    <w:rsid w:val="006D128C"/>
    <w:rsid w:val="006D1AB7"/>
    <w:rsid w:val="006D2414"/>
    <w:rsid w:val="006D29C5"/>
    <w:rsid w:val="006D2B04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DA0"/>
    <w:rsid w:val="006F2A16"/>
    <w:rsid w:val="006F2BEF"/>
    <w:rsid w:val="006F2E66"/>
    <w:rsid w:val="006F3522"/>
    <w:rsid w:val="006F3575"/>
    <w:rsid w:val="006F35B1"/>
    <w:rsid w:val="006F3FFA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AD7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485"/>
    <w:rsid w:val="007615D2"/>
    <w:rsid w:val="00761835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2A4"/>
    <w:rsid w:val="007809B4"/>
    <w:rsid w:val="0078144F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13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3C0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0"/>
    <w:rsid w:val="007F1E68"/>
    <w:rsid w:val="007F20F1"/>
    <w:rsid w:val="007F27F9"/>
    <w:rsid w:val="007F2AC2"/>
    <w:rsid w:val="007F373F"/>
    <w:rsid w:val="007F3D56"/>
    <w:rsid w:val="007F3D6C"/>
    <w:rsid w:val="007F4C11"/>
    <w:rsid w:val="007F4E3B"/>
    <w:rsid w:val="007F5097"/>
    <w:rsid w:val="007F536A"/>
    <w:rsid w:val="007F53F7"/>
    <w:rsid w:val="007F58B5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0AE7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A80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4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38CF"/>
    <w:rsid w:val="008941FF"/>
    <w:rsid w:val="00894B5F"/>
    <w:rsid w:val="00894FD4"/>
    <w:rsid w:val="0089506A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D96"/>
    <w:rsid w:val="008A7F83"/>
    <w:rsid w:val="008B0776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B7EF5"/>
    <w:rsid w:val="008C1A37"/>
    <w:rsid w:val="008C2843"/>
    <w:rsid w:val="008C32D5"/>
    <w:rsid w:val="008C3743"/>
    <w:rsid w:val="008C3F32"/>
    <w:rsid w:val="008C59B5"/>
    <w:rsid w:val="008C5B59"/>
    <w:rsid w:val="008C662A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3DD"/>
    <w:rsid w:val="008D4C5E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97C"/>
    <w:rsid w:val="008F26F8"/>
    <w:rsid w:val="008F2B64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AE6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6EE5"/>
    <w:rsid w:val="00917203"/>
    <w:rsid w:val="00917CEA"/>
    <w:rsid w:val="009207AB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418"/>
    <w:rsid w:val="00927846"/>
    <w:rsid w:val="00927EAB"/>
    <w:rsid w:val="009304FB"/>
    <w:rsid w:val="00930E03"/>
    <w:rsid w:val="00930E05"/>
    <w:rsid w:val="009312F0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D93"/>
    <w:rsid w:val="009371FB"/>
    <w:rsid w:val="00937559"/>
    <w:rsid w:val="00937AF6"/>
    <w:rsid w:val="00937D45"/>
    <w:rsid w:val="009401EB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8F2"/>
    <w:rsid w:val="00987E42"/>
    <w:rsid w:val="0099005A"/>
    <w:rsid w:val="0099113F"/>
    <w:rsid w:val="00991147"/>
    <w:rsid w:val="0099140E"/>
    <w:rsid w:val="009918B5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7FCA"/>
    <w:rsid w:val="009A0018"/>
    <w:rsid w:val="009A0019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45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C0"/>
    <w:rsid w:val="009E5E33"/>
    <w:rsid w:val="009E6AA9"/>
    <w:rsid w:val="009E7C80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1E90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64F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0F68"/>
    <w:rsid w:val="00A711EA"/>
    <w:rsid w:val="00A717DD"/>
    <w:rsid w:val="00A72473"/>
    <w:rsid w:val="00A72909"/>
    <w:rsid w:val="00A72B77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34"/>
    <w:rsid w:val="00A817DD"/>
    <w:rsid w:val="00A81A40"/>
    <w:rsid w:val="00A81ADF"/>
    <w:rsid w:val="00A81FBE"/>
    <w:rsid w:val="00A8265C"/>
    <w:rsid w:val="00A82FDD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CFB"/>
    <w:rsid w:val="00A90D2B"/>
    <w:rsid w:val="00A90D3B"/>
    <w:rsid w:val="00A9184D"/>
    <w:rsid w:val="00A924AE"/>
    <w:rsid w:val="00A92754"/>
    <w:rsid w:val="00A92BA0"/>
    <w:rsid w:val="00A92FF7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4D6"/>
    <w:rsid w:val="00AB28C6"/>
    <w:rsid w:val="00AB2D20"/>
    <w:rsid w:val="00AB3057"/>
    <w:rsid w:val="00AB31E6"/>
    <w:rsid w:val="00AB363A"/>
    <w:rsid w:val="00AB37E1"/>
    <w:rsid w:val="00AB3BD1"/>
    <w:rsid w:val="00AB4151"/>
    <w:rsid w:val="00AB4689"/>
    <w:rsid w:val="00AB4938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C99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1D98"/>
    <w:rsid w:val="00AD24CC"/>
    <w:rsid w:val="00AD2524"/>
    <w:rsid w:val="00AD26B0"/>
    <w:rsid w:val="00AD2AD3"/>
    <w:rsid w:val="00AD2BBE"/>
    <w:rsid w:val="00AD31B2"/>
    <w:rsid w:val="00AD329B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2927"/>
    <w:rsid w:val="00AE58A6"/>
    <w:rsid w:val="00AE59A9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5D29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C71"/>
    <w:rsid w:val="00B05D62"/>
    <w:rsid w:val="00B061D4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75B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5CED"/>
    <w:rsid w:val="00B369A9"/>
    <w:rsid w:val="00B36C80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0EE3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656F3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1E96"/>
    <w:rsid w:val="00B81FBC"/>
    <w:rsid w:val="00B82343"/>
    <w:rsid w:val="00B82B67"/>
    <w:rsid w:val="00B83268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2206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0D4A"/>
    <w:rsid w:val="00BA17F0"/>
    <w:rsid w:val="00BA212C"/>
    <w:rsid w:val="00BA25E4"/>
    <w:rsid w:val="00BA311B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A7889"/>
    <w:rsid w:val="00BB003D"/>
    <w:rsid w:val="00BB0091"/>
    <w:rsid w:val="00BB020C"/>
    <w:rsid w:val="00BB02B7"/>
    <w:rsid w:val="00BB0C50"/>
    <w:rsid w:val="00BB1483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576A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08A"/>
    <w:rsid w:val="00BD640F"/>
    <w:rsid w:val="00BD734F"/>
    <w:rsid w:val="00BD7352"/>
    <w:rsid w:val="00BE03CA"/>
    <w:rsid w:val="00BE0841"/>
    <w:rsid w:val="00BE0983"/>
    <w:rsid w:val="00BE1A5A"/>
    <w:rsid w:val="00BE2325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919"/>
    <w:rsid w:val="00BF3C46"/>
    <w:rsid w:val="00BF51D4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056"/>
    <w:rsid w:val="00C04422"/>
    <w:rsid w:val="00C04A62"/>
    <w:rsid w:val="00C05991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2FBC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69A3"/>
    <w:rsid w:val="00C27767"/>
    <w:rsid w:val="00C303A3"/>
    <w:rsid w:val="00C30780"/>
    <w:rsid w:val="00C3103D"/>
    <w:rsid w:val="00C311CA"/>
    <w:rsid w:val="00C31A63"/>
    <w:rsid w:val="00C3212E"/>
    <w:rsid w:val="00C324E7"/>
    <w:rsid w:val="00C32EAF"/>
    <w:rsid w:val="00C33834"/>
    <w:rsid w:val="00C3395D"/>
    <w:rsid w:val="00C34019"/>
    <w:rsid w:val="00C34061"/>
    <w:rsid w:val="00C341EB"/>
    <w:rsid w:val="00C34C12"/>
    <w:rsid w:val="00C34C99"/>
    <w:rsid w:val="00C34D78"/>
    <w:rsid w:val="00C34F3A"/>
    <w:rsid w:val="00C35563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69EB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06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FE6"/>
    <w:rsid w:val="00C93184"/>
    <w:rsid w:val="00C936E9"/>
    <w:rsid w:val="00C93857"/>
    <w:rsid w:val="00C93C80"/>
    <w:rsid w:val="00C93C88"/>
    <w:rsid w:val="00C94423"/>
    <w:rsid w:val="00C948FD"/>
    <w:rsid w:val="00C94EC6"/>
    <w:rsid w:val="00C95101"/>
    <w:rsid w:val="00C95207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5CE2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385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15E0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B5D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5C0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5FD5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50740"/>
    <w:rsid w:val="00D50B6C"/>
    <w:rsid w:val="00D50CF5"/>
    <w:rsid w:val="00D50F39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7D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7D"/>
    <w:rsid w:val="00D81EE3"/>
    <w:rsid w:val="00D82959"/>
    <w:rsid w:val="00D82ACA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D0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E782D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6DE4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41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559F"/>
    <w:rsid w:val="00E161CD"/>
    <w:rsid w:val="00E168A2"/>
    <w:rsid w:val="00E169D8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1E0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25F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64A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35DD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0B27"/>
    <w:rsid w:val="00E615E1"/>
    <w:rsid w:val="00E62F85"/>
    <w:rsid w:val="00E6310D"/>
    <w:rsid w:val="00E63530"/>
    <w:rsid w:val="00E63543"/>
    <w:rsid w:val="00E63645"/>
    <w:rsid w:val="00E63679"/>
    <w:rsid w:val="00E63CEB"/>
    <w:rsid w:val="00E63EAF"/>
    <w:rsid w:val="00E64E68"/>
    <w:rsid w:val="00E65026"/>
    <w:rsid w:val="00E658A8"/>
    <w:rsid w:val="00E66254"/>
    <w:rsid w:val="00E6696D"/>
    <w:rsid w:val="00E67CCB"/>
    <w:rsid w:val="00E71090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4FD"/>
    <w:rsid w:val="00E767EE"/>
    <w:rsid w:val="00E7691D"/>
    <w:rsid w:val="00E7788F"/>
    <w:rsid w:val="00E779D4"/>
    <w:rsid w:val="00E77A72"/>
    <w:rsid w:val="00E807DE"/>
    <w:rsid w:val="00E811BF"/>
    <w:rsid w:val="00E81533"/>
    <w:rsid w:val="00E81CCA"/>
    <w:rsid w:val="00E8347A"/>
    <w:rsid w:val="00E8348F"/>
    <w:rsid w:val="00E835C4"/>
    <w:rsid w:val="00E83CBB"/>
    <w:rsid w:val="00E841C0"/>
    <w:rsid w:val="00E84919"/>
    <w:rsid w:val="00E85070"/>
    <w:rsid w:val="00E851E8"/>
    <w:rsid w:val="00E852EA"/>
    <w:rsid w:val="00E8740A"/>
    <w:rsid w:val="00E91254"/>
    <w:rsid w:val="00E91498"/>
    <w:rsid w:val="00E917E0"/>
    <w:rsid w:val="00E919C8"/>
    <w:rsid w:val="00E91F48"/>
    <w:rsid w:val="00E92192"/>
    <w:rsid w:val="00E92221"/>
    <w:rsid w:val="00E92C8C"/>
    <w:rsid w:val="00E92E62"/>
    <w:rsid w:val="00E9371A"/>
    <w:rsid w:val="00E94559"/>
    <w:rsid w:val="00E949FF"/>
    <w:rsid w:val="00E95838"/>
    <w:rsid w:val="00E95863"/>
    <w:rsid w:val="00E9596B"/>
    <w:rsid w:val="00E95BA9"/>
    <w:rsid w:val="00E96081"/>
    <w:rsid w:val="00E96182"/>
    <w:rsid w:val="00E96ECA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3F94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5C61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3F"/>
    <w:rsid w:val="00F100B8"/>
    <w:rsid w:val="00F104E0"/>
    <w:rsid w:val="00F106BD"/>
    <w:rsid w:val="00F108EB"/>
    <w:rsid w:val="00F10B47"/>
    <w:rsid w:val="00F112B9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498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2D1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604F1"/>
    <w:rsid w:val="00F60701"/>
    <w:rsid w:val="00F608D9"/>
    <w:rsid w:val="00F60CD8"/>
    <w:rsid w:val="00F60F7A"/>
    <w:rsid w:val="00F61165"/>
    <w:rsid w:val="00F612AC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250"/>
    <w:rsid w:val="00F83388"/>
    <w:rsid w:val="00F83625"/>
    <w:rsid w:val="00F83CD7"/>
    <w:rsid w:val="00F8446A"/>
    <w:rsid w:val="00F848F4"/>
    <w:rsid w:val="00F84914"/>
    <w:rsid w:val="00F84A69"/>
    <w:rsid w:val="00F84C85"/>
    <w:rsid w:val="00F84D8A"/>
    <w:rsid w:val="00F85CCA"/>
    <w:rsid w:val="00F86383"/>
    <w:rsid w:val="00F8645A"/>
    <w:rsid w:val="00F8700F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093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5A"/>
    <w:rsid w:val="00FB5464"/>
    <w:rsid w:val="00FB5A25"/>
    <w:rsid w:val="00FB65C7"/>
    <w:rsid w:val="00FB6D54"/>
    <w:rsid w:val="00FB6F72"/>
    <w:rsid w:val="00FB7729"/>
    <w:rsid w:val="00FC1592"/>
    <w:rsid w:val="00FC1B8E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5C9"/>
    <w:rsid w:val="00FD567A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C91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D43D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32f50e1-6846-4d7d-ad60-ccd6877e6c5e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6AFAF2DF-1034-40C6-BE65-98C40A368D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EF80048-2D8C-4388-8B0C-1F29FBC2C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6D186C-99EA-4C75-8E82-FFD3801C7CC1}">
  <ds:schemaRefs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5a888943-97ca-4c93-b605-714bb5e9e285"/>
    <ds:schemaRef ds:uri="23a22248-acb0-4303-bd1b-c36b2527d0a2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sharepoint/v4"/>
    <ds:schemaRef ds:uri="e32f50e1-6846-4d7d-ad60-ccd6877e6c5e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252</Words>
  <Characters>1260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Interdigital</cp:lastModifiedBy>
  <cp:revision>46</cp:revision>
  <dcterms:created xsi:type="dcterms:W3CDTF">2025-09-28T07:38:00Z</dcterms:created>
  <dcterms:modified xsi:type="dcterms:W3CDTF">2025-10-03T14:39:00Z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0x0101006C8E648E97429F4A9C700CA2B719F885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2025-09-30T17:36:31Z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37c9240a-2ed4-400a-b39b-ca9fb49e143b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